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7D1EE" w14:textId="1C09ECAE" w:rsidR="00F847EF" w:rsidRPr="009A0859" w:rsidRDefault="00C8602A" w:rsidP="00C8602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0859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786D62CD" w14:textId="71525DE5" w:rsidR="0083172B" w:rsidRPr="009A0859" w:rsidRDefault="00767154" w:rsidP="00C8602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A0859">
        <w:rPr>
          <w:rFonts w:ascii="Times New Roman" w:hAnsi="Times New Roman" w:cs="Times New Roman"/>
          <w:b/>
          <w:bCs/>
          <w:sz w:val="24"/>
          <w:szCs w:val="24"/>
        </w:rPr>
        <w:t>KELEIVINIS ELEKTROMOBILIS</w:t>
      </w:r>
    </w:p>
    <w:tbl>
      <w:tblPr>
        <w:tblW w:w="0" w:type="auto"/>
        <w:shd w:val="clear" w:color="auto" w:fill="FAFA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3119"/>
        <w:gridCol w:w="6511"/>
      </w:tblGrid>
      <w:tr w:rsidR="00F9769F" w:rsidRPr="009A0859" w14:paraId="474C288F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2E70CA55" w14:textId="0480A438" w:rsidR="00F9769F" w:rsidRPr="009A0859" w:rsidRDefault="00F9769F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D9A8975" w14:textId="263A8799" w:rsidR="00F9769F" w:rsidRPr="009A0859" w:rsidRDefault="00F9769F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Automobilio rūšis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C983C40" w14:textId="0B55BF85" w:rsidR="00F9769F" w:rsidRPr="009A0859" w:rsidRDefault="00DB1110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M1 kategorijos elektrinė kelių transporto priemonė (keleivinis elektromobilis).</w:t>
            </w:r>
          </w:p>
        </w:tc>
      </w:tr>
      <w:tr w:rsidR="00767154" w:rsidRPr="009A0859" w14:paraId="422754E7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13E76466" w14:textId="77777777" w:rsidR="00767154" w:rsidRPr="009A0859" w:rsidRDefault="00767154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F034CEF" w14:textId="666A2FDB" w:rsidR="00767154" w:rsidRPr="009A0859" w:rsidRDefault="00767154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Kiekis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CAB494A" w14:textId="58E2726C" w:rsidR="00767154" w:rsidRPr="009A0859" w:rsidRDefault="00767154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2 vnt.</w:t>
            </w:r>
          </w:p>
        </w:tc>
      </w:tr>
      <w:tr w:rsidR="00F9769F" w:rsidRPr="009A0859" w14:paraId="31E47D23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09BD805D" w14:textId="77777777" w:rsidR="00F9769F" w:rsidRPr="009A0859" w:rsidRDefault="00F9769F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7F1C0C5" w14:textId="77FB962F" w:rsidR="00F9769F" w:rsidRPr="009A0859" w:rsidRDefault="00F9769F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Kėbulo tipas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D97661B" w14:textId="300CF5A9" w:rsidR="00C50FFC" w:rsidRPr="009A0859" w:rsidRDefault="004D45AF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Automobilis</w:t>
            </w:r>
            <w:r w:rsidR="00E343D7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,</w:t>
            </w:r>
            <w:r w:rsidR="00861B91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a</w:t>
            </w:r>
            <w:r w:rsidR="00416F8B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titinka</w:t>
            </w:r>
            <w:r w:rsidR="00861B91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ntis</w:t>
            </w:r>
            <w:r w:rsidR="00416F8B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AD2B5A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bet kurią</w:t>
            </w:r>
            <w:r w:rsidR="00937C03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sąraše pateiktą </w:t>
            </w:r>
            <w:hyperlink r:id="rId5" w:history="1">
              <w:proofErr w:type="spellStart"/>
              <w:r w:rsidR="00937C03" w:rsidRPr="009A0859">
                <w:rPr>
                  <w:rStyle w:val="Hyperlink"/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lt-LT"/>
                  <w14:ligatures w14:val="none"/>
                </w:rPr>
                <w:t>autotyrimai.lt</w:t>
              </w:r>
              <w:proofErr w:type="spellEnd"/>
              <w:r w:rsidR="00937C03" w:rsidRPr="009A0859">
                <w:rPr>
                  <w:rStyle w:val="Hyperlink"/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lt-LT"/>
                  <w14:ligatures w14:val="none"/>
                </w:rPr>
                <w:t xml:space="preserve"> rinkos klasifikatoriaus kategoriją</w:t>
              </w:r>
              <w:r w:rsidR="00C50FFC" w:rsidRPr="009A0859">
                <w:rPr>
                  <w:rStyle w:val="Hyperlink"/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lt-LT"/>
                  <w14:ligatures w14:val="none"/>
                </w:rPr>
                <w:t>:</w:t>
              </w:r>
            </w:hyperlink>
          </w:p>
          <w:p w14:paraId="102BD0B2" w14:textId="222DBB06" w:rsidR="00DE0FDA" w:rsidRPr="009A0859" w:rsidRDefault="00DE0FDA" w:rsidP="009251A6">
            <w:pPr>
              <w:pStyle w:val="ListParagraph"/>
              <w:numPr>
                <w:ilvl w:val="0"/>
                <w:numId w:val="3"/>
              </w:numPr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bookmarkStart w:id="0" w:name="klase_i2a1"/>
            <w:r w:rsidRPr="009A0859">
              <w:rPr>
                <w:rFonts w:ascii="Times New Roman" w:eastAsia="Times New Roman" w:hAnsi="Times New Roman" w:cs="Times New Roman"/>
                <w:b/>
                <w:bCs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I2a1. Kompaktiniai </w:t>
            </w:r>
            <w:proofErr w:type="spellStart"/>
            <w:r w:rsidRPr="009A0859">
              <w:rPr>
                <w:rFonts w:ascii="Times New Roman" w:eastAsia="Times New Roman" w:hAnsi="Times New Roman" w:cs="Times New Roman"/>
                <w:b/>
                <w:bCs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pseudovisureigiai</w:t>
            </w:r>
            <w:proofErr w:type="spellEnd"/>
            <w:r w:rsidRPr="009A0859">
              <w:rPr>
                <w:rFonts w:ascii="Times New Roman" w:eastAsia="Times New Roman" w:hAnsi="Times New Roman" w:cs="Times New Roman"/>
                <w:b/>
                <w:bCs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ir visureigiai</w:t>
            </w:r>
            <w:bookmarkEnd w:id="0"/>
            <w:r w:rsidR="00CF1ACE" w:rsidRPr="009A0859">
              <w:rPr>
                <w:rFonts w:ascii="Times New Roman" w:eastAsia="Times New Roman" w:hAnsi="Times New Roman" w:cs="Times New Roman"/>
                <w:b/>
                <w:bCs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;</w:t>
            </w:r>
          </w:p>
          <w:p w14:paraId="107D4C4A" w14:textId="4F6C8F06" w:rsidR="0034692D" w:rsidRPr="009A0859" w:rsidRDefault="007122A6" w:rsidP="00AD4D21">
            <w:pPr>
              <w:pStyle w:val="ListParagraph"/>
              <w:numPr>
                <w:ilvl w:val="0"/>
                <w:numId w:val="3"/>
              </w:numPr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bookmarkStart w:id="1" w:name="klase_i2a2"/>
            <w:r w:rsidRPr="009A0859">
              <w:rPr>
                <w:rFonts w:ascii="Times New Roman" w:eastAsia="Times New Roman" w:hAnsi="Times New Roman" w:cs="Times New Roman"/>
                <w:b/>
                <w:bCs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I2a2. Vidutiniai </w:t>
            </w:r>
            <w:proofErr w:type="spellStart"/>
            <w:r w:rsidRPr="009A0859">
              <w:rPr>
                <w:rFonts w:ascii="Times New Roman" w:eastAsia="Times New Roman" w:hAnsi="Times New Roman" w:cs="Times New Roman"/>
                <w:b/>
                <w:bCs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pseudovisureigiai</w:t>
            </w:r>
            <w:proofErr w:type="spellEnd"/>
            <w:r w:rsidRPr="009A0859">
              <w:rPr>
                <w:rFonts w:ascii="Times New Roman" w:eastAsia="Times New Roman" w:hAnsi="Times New Roman" w:cs="Times New Roman"/>
                <w:b/>
                <w:bCs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ir visureigiai</w:t>
            </w:r>
            <w:bookmarkEnd w:id="1"/>
            <w:r w:rsidR="00CF1ACE" w:rsidRPr="009A0859">
              <w:rPr>
                <w:rFonts w:ascii="Times New Roman" w:eastAsia="Times New Roman" w:hAnsi="Times New Roman" w:cs="Times New Roman"/>
                <w:b/>
                <w:bCs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</w:tr>
      <w:tr w:rsidR="00F9769F" w:rsidRPr="009A0859" w14:paraId="7CEC78C7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35E8D5D4" w14:textId="77777777" w:rsidR="00F9769F" w:rsidRPr="009A0859" w:rsidRDefault="00F9769F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FD7DEA3" w14:textId="0B2C19DC" w:rsidR="00F9769F" w:rsidRPr="009A0859" w:rsidRDefault="00F9769F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Durelių skaičius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784CE56" w14:textId="58B2A581" w:rsidR="00F9769F" w:rsidRPr="009A0859" w:rsidRDefault="00F9769F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4/5</w:t>
            </w:r>
            <w:r w:rsidR="00D4798F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</w:tr>
      <w:tr w:rsidR="00F9769F" w:rsidRPr="009A0859" w14:paraId="4930944C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00330782" w14:textId="77777777" w:rsidR="00F9769F" w:rsidRPr="009A0859" w:rsidRDefault="00F9769F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E789B03" w14:textId="455C4795" w:rsidR="00F9769F" w:rsidRPr="009A0859" w:rsidRDefault="00F9769F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Sėdimų vietų skaičius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3DFBBB3" w14:textId="6DA5E3D1" w:rsidR="00F9769F" w:rsidRPr="009A0859" w:rsidRDefault="00F9769F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Ne mažiau kaip </w:t>
            </w:r>
            <w:r w:rsidR="00E22D13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5</w:t>
            </w:r>
            <w:r w:rsidR="0069756E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(įskaitant vairuotojo vietą).</w:t>
            </w:r>
          </w:p>
        </w:tc>
      </w:tr>
      <w:tr w:rsidR="00F9769F" w:rsidRPr="009A0859" w14:paraId="30AB8D7E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2F2875EC" w14:textId="77777777" w:rsidR="00F9769F" w:rsidRPr="009A0859" w:rsidRDefault="00F9769F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FBCD076" w14:textId="7DEAAE2A" w:rsidR="00F9769F" w:rsidRPr="009A0859" w:rsidRDefault="00F9769F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Automobilio pagaminimas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99628E5" w14:textId="77777777" w:rsidR="00F9769F" w:rsidRPr="009A0859" w:rsidRDefault="00F9769F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Automobilis naujas, neeksploatuotas, pagamintas ne anksčiau kaip prieš 12 mėnesių iki pasiūlymo pateikimo termino pabaigos.</w:t>
            </w:r>
          </w:p>
        </w:tc>
      </w:tr>
      <w:tr w:rsidR="00F9769F" w:rsidRPr="009A0859" w14:paraId="68A5052B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6CC73B69" w14:textId="77777777" w:rsidR="00F9769F" w:rsidRPr="009A0859" w:rsidRDefault="00F9769F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05FEC5F" w14:textId="15BC1D93" w:rsidR="00F9769F" w:rsidRPr="009A0859" w:rsidRDefault="00F9769F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Variklio galingumas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AFBCAEF" w14:textId="76194A5C" w:rsidR="00F9769F" w:rsidRPr="009A0859" w:rsidRDefault="00F9769F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Ne mažiau kaip </w:t>
            </w:r>
            <w:r w:rsidR="0099330E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  <w:r w:rsidR="005B5D50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  <w:r w:rsidR="0099330E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0 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kW</w:t>
            </w:r>
            <w:r w:rsidR="00372B3D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</w:tr>
      <w:tr w:rsidR="00F9769F" w:rsidRPr="009A0859" w14:paraId="4F865ACB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21399996" w14:textId="77777777" w:rsidR="00F9769F" w:rsidRPr="009A0859" w:rsidRDefault="00F9769F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54A3790" w14:textId="7BAD40A6" w:rsidR="00F9769F" w:rsidRPr="009A0859" w:rsidRDefault="006061AD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Varomosios jėgos</w:t>
            </w:r>
            <w:r w:rsidR="008A2B36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t</w:t>
            </w:r>
            <w:r w:rsidR="00EE261E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ipas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F362C6F" w14:textId="77777777" w:rsidR="00F9769F" w:rsidRPr="009A0859" w:rsidRDefault="00374687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Grynasis elektromobilis –</w:t>
            </w:r>
            <w:r w:rsidR="00727E32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elektrinė kelių transporto priemonė, varoma tik elektros varikliu.</w:t>
            </w:r>
          </w:p>
          <w:p w14:paraId="7E0F7D22" w14:textId="77777777" w:rsidR="00CF1ACE" w:rsidRPr="009A0859" w:rsidRDefault="00CF1ACE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4B4274C4" w14:textId="35211C3C" w:rsidR="00CF1ACE" w:rsidRPr="009A0859" w:rsidRDefault="00CF1ACE" w:rsidP="00F213F3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hAnsi="Times New Roman" w:cs="Times New Roman"/>
                <w:sz w:val="20"/>
                <w:szCs w:val="20"/>
              </w:rPr>
              <w:t xml:space="preserve">Turi atitikti </w:t>
            </w:r>
            <w:hyperlink r:id="rId6" w:history="1">
              <w:r w:rsidRPr="009A0859">
                <w:rPr>
                  <w:rStyle w:val="Hyperlink"/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lt-LT"/>
                  <w14:ligatures w14:val="none"/>
                </w:rPr>
                <w:t>Lietuvos Respublikos alternatyviųjų degalų įstatymo (2021 m. kovo 23 d. Nr. XIV-196) 2 str. 1</w:t>
              </w:r>
              <w:r w:rsidR="00ED1B7F" w:rsidRPr="009A0859">
                <w:rPr>
                  <w:rStyle w:val="Hyperlink"/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lt-LT"/>
                  <w14:ligatures w14:val="none"/>
                </w:rPr>
                <w:t>2</w:t>
              </w:r>
              <w:r w:rsidRPr="009A0859">
                <w:rPr>
                  <w:rStyle w:val="Hyperlink"/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lt-LT"/>
                  <w14:ligatures w14:val="none"/>
                </w:rPr>
                <w:t xml:space="preserve"> p.</w:t>
              </w:r>
            </w:hyperlink>
            <w:r w:rsidRPr="009A08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1B7F" w:rsidRPr="009A0859">
              <w:rPr>
                <w:rFonts w:ascii="Times New Roman" w:hAnsi="Times New Roman" w:cs="Times New Roman"/>
                <w:sz w:val="20"/>
                <w:szCs w:val="20"/>
              </w:rPr>
              <w:t>sąvoką.</w:t>
            </w:r>
          </w:p>
        </w:tc>
      </w:tr>
      <w:tr w:rsidR="00AA1003" w:rsidRPr="009A0859" w14:paraId="3A30E0A3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0AEE9DEE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9FEE2AF" w14:textId="64361C75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Minimalūs aplinkos apsaugos kriterijai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5F50517" w14:textId="77777777" w:rsidR="00E0235E" w:rsidRPr="009A0859" w:rsidRDefault="00AA1003" w:rsidP="0016044F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Automobilis </w:t>
            </w:r>
            <w:r w:rsidRPr="009A085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turi būti Netarši transporto priemonė</w:t>
            </w:r>
            <w:r w:rsidR="0016044F" w:rsidRPr="009A085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16044F" w:rsidRPr="009A0859">
              <w:rPr>
                <w:rFonts w:ascii="Times New Roman" w:eastAsia="Times New Roman" w:hAnsi="Times New Roman" w:cs="Times New Roman"/>
                <w:b/>
                <w:bCs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– </w:t>
            </w:r>
            <w:r w:rsidR="0016044F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M1 kategorijos transporto priemonė, kurios išmetamo anglies dioksido (CO2) kiekis yra lygus 0 g/km</w:t>
            </w:r>
            <w:r w:rsidR="00E0235E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  <w:p w14:paraId="3346934B" w14:textId="77777777" w:rsidR="009C2D22" w:rsidRPr="009A0859" w:rsidRDefault="009C2D22" w:rsidP="0016044F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224B34AF" w14:textId="57DA0F98" w:rsidR="009C2D22" w:rsidRPr="009A0859" w:rsidRDefault="00C41CC0" w:rsidP="0016044F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hAnsi="Times New Roman" w:cs="Times New Roman"/>
                <w:sz w:val="20"/>
                <w:szCs w:val="20"/>
              </w:rPr>
              <w:t>Turi atitikti</w:t>
            </w:r>
            <w:r w:rsidR="005F455F" w:rsidRPr="009A08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7" w:history="1">
              <w:r w:rsidR="009C2D22" w:rsidRPr="009A0859">
                <w:rPr>
                  <w:rStyle w:val="Hyperlink"/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lt-LT"/>
                  <w14:ligatures w14:val="none"/>
                </w:rPr>
                <w:t>Lietuvos Respublikos alternatyviųjų degalų įstatymo (2021 m. kovo 23 d. Nr. XIV-196) 2 str. 16 p.</w:t>
              </w:r>
            </w:hyperlink>
            <w:r w:rsidR="00AE0B34" w:rsidRPr="009A0859">
              <w:rPr>
                <w:rFonts w:ascii="Times New Roman" w:hAnsi="Times New Roman" w:cs="Times New Roman"/>
                <w:sz w:val="20"/>
                <w:szCs w:val="20"/>
              </w:rPr>
              <w:t xml:space="preserve"> M1 kategorijos transporto priemonei nustatytus </w:t>
            </w:r>
            <w:r w:rsidR="00F213F3" w:rsidRPr="009A0859"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r w:rsidR="00AE0B34" w:rsidRPr="009A0859">
              <w:rPr>
                <w:rFonts w:ascii="Times New Roman" w:hAnsi="Times New Roman" w:cs="Times New Roman"/>
                <w:sz w:val="20"/>
                <w:szCs w:val="20"/>
              </w:rPr>
              <w:t>nulinės</w:t>
            </w:r>
            <w:r w:rsidR="00F213F3" w:rsidRPr="009A0859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="00AE0B34" w:rsidRPr="009A0859">
              <w:rPr>
                <w:rFonts w:ascii="Times New Roman" w:hAnsi="Times New Roman" w:cs="Times New Roman"/>
                <w:sz w:val="20"/>
                <w:szCs w:val="20"/>
              </w:rPr>
              <w:t xml:space="preserve"> emisijos reikalavimus.</w:t>
            </w:r>
          </w:p>
        </w:tc>
      </w:tr>
      <w:tr w:rsidR="00B06920" w:rsidRPr="009A0859" w14:paraId="0C13B844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6C856EC0" w14:textId="77777777" w:rsidR="00B06920" w:rsidRPr="009A0859" w:rsidRDefault="00B06920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5F6BE0D" w14:textId="6B3050BF" w:rsidR="00B06920" w:rsidRPr="009A0859" w:rsidRDefault="007129DD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Grynoji b</w:t>
            </w:r>
            <w:r w:rsidR="00B06920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aterijos talpa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5E5CDC3" w14:textId="4BDBC5A1" w:rsidR="00B06920" w:rsidRPr="009A0859" w:rsidRDefault="00027423" w:rsidP="0016044F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Ne mažiau kaip 7</w:t>
            </w:r>
            <w:r w:rsidR="001B6A61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5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kWh.</w:t>
            </w:r>
          </w:p>
        </w:tc>
      </w:tr>
      <w:tr w:rsidR="009A0859" w:rsidRPr="009A0859" w14:paraId="07C40DF8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0A731B69" w14:textId="77777777" w:rsidR="009A0859" w:rsidRPr="009A0859" w:rsidRDefault="009A0859" w:rsidP="009A0859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CEF4609" w14:textId="1A59B284" w:rsidR="009A0859" w:rsidRPr="009A0859" w:rsidRDefault="009A0859" w:rsidP="009A0859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hAnsi="Times New Roman" w:cs="Times New Roman"/>
                <w:sz w:val="20"/>
                <w:szCs w:val="20"/>
              </w:rPr>
              <w:t>Bendras nuvažiuojamas atstumas pagal WLTP</w:t>
            </w:r>
            <w:r w:rsidR="0096415B">
              <w:rPr>
                <w:rFonts w:ascii="Times New Roman" w:hAnsi="Times New Roman" w:cs="Times New Roman"/>
                <w:sz w:val="20"/>
                <w:szCs w:val="20"/>
              </w:rPr>
              <w:t xml:space="preserve"> ciklą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25EBEA2" w14:textId="01B5DFB9" w:rsidR="009A0859" w:rsidRPr="009A0859" w:rsidRDefault="009B3638" w:rsidP="009A0859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9A0859" w:rsidRPr="009A0859">
              <w:rPr>
                <w:rFonts w:ascii="Times New Roman" w:hAnsi="Times New Roman" w:cs="Times New Roman"/>
                <w:sz w:val="20"/>
                <w:szCs w:val="20"/>
              </w:rPr>
              <w:t>e mažiau</w:t>
            </w:r>
            <w:r w:rsidR="002164E1">
              <w:rPr>
                <w:rFonts w:ascii="Times New Roman" w:hAnsi="Times New Roman" w:cs="Times New Roman"/>
                <w:sz w:val="20"/>
                <w:szCs w:val="20"/>
              </w:rPr>
              <w:t xml:space="preserve"> kaip</w:t>
            </w:r>
            <w:r w:rsidR="009A0859" w:rsidRPr="009A08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  <w:r w:rsidR="009A0859" w:rsidRPr="009A0859">
              <w:rPr>
                <w:rFonts w:ascii="Times New Roman" w:hAnsi="Times New Roman" w:cs="Times New Roman"/>
                <w:sz w:val="20"/>
                <w:szCs w:val="20"/>
              </w:rPr>
              <w:t xml:space="preserve"> km</w:t>
            </w:r>
            <w:r w:rsidR="009A085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E3164" w:rsidRPr="009A0859" w:rsidDel="002B15FB" w14:paraId="058EA19B" w14:textId="014F6FC2" w:rsidTr="003B5891">
        <w:trPr>
          <w:del w:id="2" w:author="Ramūnas Valiulis" w:date="2026-02-25T09:18:00Z" w16du:dateUtc="2026-02-25T07:18:00Z"/>
        </w:trPr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6238FE50" w14:textId="54892027" w:rsidR="00CE3164" w:rsidRPr="009A0859" w:rsidDel="002B15FB" w:rsidRDefault="00CE3164" w:rsidP="00CE3164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del w:id="3" w:author="Ramūnas Valiulis" w:date="2026-02-25T09:18:00Z" w16du:dateUtc="2026-02-25T07:18:00Z"/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F813554" w14:textId="7AA9E750" w:rsidR="00CE3164" w:rsidRPr="009A0859" w:rsidDel="002B15FB" w:rsidRDefault="00CE3164" w:rsidP="00CE3164">
            <w:pPr>
              <w:spacing w:after="0" w:line="200" w:lineRule="atLeast"/>
              <w:rPr>
                <w:del w:id="4" w:author="Ramūnas Valiulis" w:date="2026-02-25T09:18:00Z" w16du:dateUtc="2026-02-25T07:18:00Z"/>
                <w:rFonts w:ascii="Times New Roman" w:hAnsi="Times New Roman" w:cs="Times New Roman"/>
                <w:sz w:val="20"/>
                <w:szCs w:val="20"/>
              </w:rPr>
            </w:pPr>
            <w:del w:id="5" w:author="Ramūnas Valiulis" w:date="2026-02-25T09:18:00Z" w16du:dateUtc="2026-02-25T07:18:00Z">
              <w:r w:rsidRPr="00CE3164" w:rsidDel="002B15FB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Energijos sąnaudos pagal WLTP </w:delText>
              </w:r>
              <w:r w:rsidR="002D22C4" w:rsidDel="002B15FB">
                <w:rPr>
                  <w:rFonts w:ascii="Times New Roman" w:hAnsi="Times New Roman" w:cs="Times New Roman"/>
                  <w:sz w:val="20"/>
                  <w:szCs w:val="20"/>
                </w:rPr>
                <w:delText>ciklą</w:delText>
              </w:r>
            </w:del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AE7B16E" w14:textId="51213086" w:rsidR="00CE3164" w:rsidRPr="009A0859" w:rsidDel="002B15FB" w:rsidRDefault="00CE3164" w:rsidP="00CE3164">
            <w:pPr>
              <w:spacing w:after="0" w:line="200" w:lineRule="atLeast"/>
              <w:jc w:val="both"/>
              <w:rPr>
                <w:del w:id="6" w:author="Ramūnas Valiulis" w:date="2026-02-25T09:18:00Z" w16du:dateUtc="2026-02-25T07:18:00Z"/>
                <w:rFonts w:ascii="Times New Roman" w:hAnsi="Times New Roman" w:cs="Times New Roman"/>
                <w:sz w:val="20"/>
                <w:szCs w:val="20"/>
              </w:rPr>
            </w:pPr>
            <w:del w:id="7" w:author="Ramūnas Valiulis" w:date="2026-02-25T09:18:00Z" w16du:dateUtc="2026-02-25T07:18:00Z">
              <w:r w:rsidRPr="00CE3164" w:rsidDel="002B15FB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Ne daugiau </w:delText>
              </w:r>
              <w:r w:rsidR="007B0E3B" w:rsidDel="002B15FB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kaip </w:delText>
              </w:r>
              <w:r w:rsidRPr="00CE3164" w:rsidDel="002B15FB">
                <w:rPr>
                  <w:rFonts w:ascii="Times New Roman" w:hAnsi="Times New Roman" w:cs="Times New Roman"/>
                  <w:sz w:val="20"/>
                  <w:szCs w:val="20"/>
                </w:rPr>
                <w:delText>15</w:delText>
              </w:r>
              <w:r w:rsidDel="002B15FB">
                <w:rPr>
                  <w:rFonts w:ascii="Times New Roman" w:hAnsi="Times New Roman" w:cs="Times New Roman"/>
                  <w:sz w:val="20"/>
                  <w:szCs w:val="20"/>
                </w:rPr>
                <w:delText>,</w:delText>
              </w:r>
              <w:r w:rsidRPr="00CE3164" w:rsidDel="002B15FB">
                <w:rPr>
                  <w:rFonts w:ascii="Times New Roman" w:hAnsi="Times New Roman" w:cs="Times New Roman"/>
                  <w:sz w:val="20"/>
                  <w:szCs w:val="20"/>
                </w:rPr>
                <w:delText>5 kWh/100km</w:delText>
              </w:r>
              <w:r w:rsidDel="002B15FB">
                <w:rPr>
                  <w:rFonts w:ascii="Times New Roman" w:hAnsi="Times New Roman" w:cs="Times New Roman"/>
                  <w:sz w:val="20"/>
                  <w:szCs w:val="20"/>
                </w:rPr>
                <w:delText>.</w:delText>
              </w:r>
            </w:del>
          </w:p>
        </w:tc>
      </w:tr>
      <w:tr w:rsidR="00BA15CB" w:rsidRPr="009A0859" w14:paraId="71EE689D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0011FAF3" w14:textId="77777777" w:rsidR="00BA15CB" w:rsidRPr="009A0859" w:rsidRDefault="00BA15CB" w:rsidP="00CE3164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CD4FE70" w14:textId="35F28E69" w:rsidR="00BA15CB" w:rsidRPr="00CE3164" w:rsidRDefault="00BA15CB" w:rsidP="00CE3164">
            <w:pPr>
              <w:spacing w:after="0"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Greit</w:t>
            </w:r>
            <w:r w:rsidR="003D595C">
              <w:rPr>
                <w:rFonts w:ascii="Times New Roman" w:hAnsi="Times New Roman" w:cs="Times New Roman"/>
                <w:sz w:val="20"/>
                <w:szCs w:val="20"/>
              </w:rPr>
              <w:t>asis įkrovimas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231F771" w14:textId="630FF7E0" w:rsidR="00BA15CB" w:rsidRPr="00CE3164" w:rsidRDefault="003D595C" w:rsidP="00CE3164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Taip. </w:t>
            </w:r>
            <w:r w:rsidR="00FF1585">
              <w:rPr>
                <w:rFonts w:ascii="Times New Roman" w:hAnsi="Times New Roman" w:cs="Times New Roman"/>
                <w:sz w:val="20"/>
                <w:szCs w:val="20"/>
              </w:rPr>
              <w:t xml:space="preserve">Nuo 10 iki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 proc. baterijos</w:t>
            </w:r>
            <w:r w:rsidR="00FF1585">
              <w:rPr>
                <w:rFonts w:ascii="Times New Roman" w:hAnsi="Times New Roman" w:cs="Times New Roman"/>
                <w:sz w:val="20"/>
                <w:szCs w:val="20"/>
              </w:rPr>
              <w:t xml:space="preserve"> talpos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turi įkrauti ne ilgiau kaip per 30 min.</w:t>
            </w:r>
          </w:p>
        </w:tc>
      </w:tr>
      <w:tr w:rsidR="00A37C37" w:rsidRPr="009A0859" w14:paraId="7D133E86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509E364E" w14:textId="77777777" w:rsidR="00A37C37" w:rsidRPr="009A0859" w:rsidRDefault="00A37C37" w:rsidP="00CE3164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0963A75" w14:textId="36EDDB40" w:rsidR="00A37C37" w:rsidRDefault="00137889" w:rsidP="00CE3164">
            <w:pPr>
              <w:spacing w:after="0" w:line="2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Įkrovimo kabeliai, adapteriai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A6C2942" w14:textId="77777777" w:rsidR="00FC2D6F" w:rsidRDefault="00137889" w:rsidP="00CE3164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 automobiliu turi būti pateikta</w:t>
            </w:r>
            <w:r w:rsidR="00FC2D6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D7C3D0C" w14:textId="1C711F18" w:rsidR="00FC2D6F" w:rsidRDefault="00FC2D6F" w:rsidP="00CE3164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1378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371E">
              <w:rPr>
                <w:rFonts w:ascii="Times New Roman" w:hAnsi="Times New Roman" w:cs="Times New Roman"/>
                <w:sz w:val="20"/>
                <w:szCs w:val="20"/>
              </w:rPr>
              <w:t>greitosios įkrovos kabelis</w:t>
            </w:r>
            <w:r w:rsidR="00C654BB">
              <w:rPr>
                <w:rFonts w:ascii="Times New Roman" w:hAnsi="Times New Roman" w:cs="Times New Roman"/>
                <w:sz w:val="20"/>
                <w:szCs w:val="20"/>
              </w:rPr>
              <w:t xml:space="preserve"> su</w:t>
            </w:r>
            <w:r w:rsidR="00964612">
              <w:rPr>
                <w:rFonts w:ascii="Times New Roman" w:hAnsi="Times New Roman" w:cs="Times New Roman"/>
                <w:sz w:val="20"/>
                <w:szCs w:val="20"/>
              </w:rPr>
              <w:t xml:space="preserve"> standartine</w:t>
            </w:r>
            <w:r w:rsidR="00C654BB">
              <w:rPr>
                <w:rFonts w:ascii="Times New Roman" w:hAnsi="Times New Roman" w:cs="Times New Roman"/>
                <w:sz w:val="20"/>
                <w:szCs w:val="20"/>
              </w:rPr>
              <w:t xml:space="preserve"> jungtimi</w:t>
            </w:r>
            <w:r w:rsidR="00964612">
              <w:rPr>
                <w:rFonts w:ascii="Times New Roman" w:hAnsi="Times New Roman" w:cs="Times New Roman"/>
                <w:sz w:val="20"/>
                <w:szCs w:val="20"/>
              </w:rPr>
              <w:t>, tinkančia įkrauti bateriją iš viešai prieinamų el</w:t>
            </w:r>
            <w:r w:rsidR="006441BC">
              <w:rPr>
                <w:rFonts w:ascii="Times New Roman" w:hAnsi="Times New Roman" w:cs="Times New Roman"/>
                <w:sz w:val="20"/>
                <w:szCs w:val="20"/>
              </w:rPr>
              <w:t>ektromobilių įkrovimo stotelių tinklo ir</w:t>
            </w:r>
            <w:r w:rsidR="00C525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E4D7876" w14:textId="695130F8" w:rsidR="00A37C37" w:rsidRDefault="00FC2D6F" w:rsidP="00CE3164">
            <w:pPr>
              <w:spacing w:after="0" w:line="2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="00C525A7">
              <w:rPr>
                <w:rFonts w:ascii="Times New Roman" w:hAnsi="Times New Roman" w:cs="Times New Roman"/>
                <w:sz w:val="20"/>
                <w:szCs w:val="20"/>
              </w:rPr>
              <w:t xml:space="preserve">kabelis/įranga, skirta </w:t>
            </w:r>
            <w:r w:rsidR="00427526">
              <w:rPr>
                <w:rFonts w:ascii="Times New Roman" w:hAnsi="Times New Roman" w:cs="Times New Roman"/>
                <w:sz w:val="20"/>
                <w:szCs w:val="20"/>
              </w:rPr>
              <w:t>baterijos</w:t>
            </w:r>
            <w:r w:rsidR="00C525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9424B">
              <w:rPr>
                <w:rFonts w:ascii="Times New Roman" w:hAnsi="Times New Roman" w:cs="Times New Roman"/>
                <w:sz w:val="20"/>
                <w:szCs w:val="20"/>
              </w:rPr>
              <w:t xml:space="preserve">įkrovai iš vienfazio buitinio </w:t>
            </w:r>
            <w:r w:rsidR="001E371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9424B">
              <w:rPr>
                <w:rFonts w:ascii="Times New Roman" w:hAnsi="Times New Roman" w:cs="Times New Roman"/>
                <w:sz w:val="20"/>
                <w:szCs w:val="20"/>
              </w:rPr>
              <w:t>230 V</w:t>
            </w:r>
            <w:r w:rsidR="001E371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59424B">
              <w:rPr>
                <w:rFonts w:ascii="Times New Roman" w:hAnsi="Times New Roman" w:cs="Times New Roman"/>
                <w:sz w:val="20"/>
                <w:szCs w:val="20"/>
              </w:rPr>
              <w:t xml:space="preserve"> tinklo.</w:t>
            </w:r>
          </w:p>
        </w:tc>
      </w:tr>
      <w:tr w:rsidR="00AA1003" w:rsidRPr="009A0859" w14:paraId="0C5D1F2B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4FD77FD7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9898B16" w14:textId="753365DB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Automobilio valdymo ir saugumo sistemos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CA97792" w14:textId="7F6EA004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Vairuotojo ir keleivių oro saugos pagalvės.</w:t>
            </w:r>
          </w:p>
        </w:tc>
      </w:tr>
      <w:tr w:rsidR="00AA1003" w:rsidRPr="009A0859" w14:paraId="5E5644A6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0441B583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B81634D" w14:textId="2DA3E981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Automobilio valdymo ir saugumo sistemos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DCB6107" w14:textId="77777777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Galvos atramos ir saugos diržai vairuotojo ir visoms keleivių vietoms.</w:t>
            </w:r>
          </w:p>
        </w:tc>
      </w:tr>
      <w:tr w:rsidR="00AA1003" w:rsidRPr="009A0859" w14:paraId="1CABF7DD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32E9962C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632E136" w14:textId="4D4FA9EA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Automobilio valdymo ir saugumo sistemos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8F6BC8B" w14:textId="3EA098B7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Automatinė avarinio stabdymo funkcija.</w:t>
            </w:r>
          </w:p>
        </w:tc>
      </w:tr>
      <w:tr w:rsidR="00AA1003" w:rsidRPr="009A0859" w14:paraId="327485FF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2F3E71E4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9A3F44D" w14:textId="04365BD7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Automobilio valdymo ir saugumo sistemos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1DFD17C" w14:textId="539964AD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Eismo juostos išlaikymo asistentas.</w:t>
            </w:r>
          </w:p>
        </w:tc>
      </w:tr>
      <w:tr w:rsidR="00304712" w:rsidRPr="009A0859" w14:paraId="62BA80C4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2F394295" w14:textId="77777777" w:rsidR="00304712" w:rsidRPr="009A0859" w:rsidRDefault="00304712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2BC2A97" w14:textId="73032A14" w:rsidR="00304712" w:rsidRPr="009A0859" w:rsidRDefault="00304712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Automobilio valdymo ir saugumo sistemos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7BAC23D" w14:textId="112D6252" w:rsidR="00304712" w:rsidRPr="009A0859" w:rsidRDefault="00304712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Aklosios zonos </w:t>
            </w:r>
            <w:r w:rsidR="00116CCC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stebėjimo sistema.</w:t>
            </w:r>
          </w:p>
        </w:tc>
      </w:tr>
      <w:tr w:rsidR="00AA1003" w:rsidRPr="009A0859" w14:paraId="50E64144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3167081B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919278B" w14:textId="07FDDF2A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Vairas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50EB943" w14:textId="77777777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Vairas kairėje pusėje su vairo stiprintuvu.</w:t>
            </w:r>
          </w:p>
        </w:tc>
      </w:tr>
      <w:tr w:rsidR="00AA1003" w:rsidRPr="009A0859" w14:paraId="584A19C2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5006DF8C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C62A658" w14:textId="1CD5C582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Atsarginis ratas arba gamyklinis ratų remonto komplektas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F94533C" w14:textId="78F87635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Normalaus dydžio atsarginis ratas (analogiškas automobilio ratams), raktas rato nuėmimui ir kėliklis. Jei siūlomam modeliui gamintojas nenumato komplektavimo</w:t>
            </w:r>
            <w:r w:rsidR="008D085A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su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standartinio dydžio atsarginiu ratu, vietoj jo automobilis turi būti sukomplektuotas</w:t>
            </w:r>
            <w:r w:rsidR="00504805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su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gamykliniu ratų remonto komplektu (</w:t>
            </w:r>
            <w:r w:rsidR="008D085A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turi būti pateiktas 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oro kompresorius, specialūs klijai).</w:t>
            </w:r>
          </w:p>
        </w:tc>
      </w:tr>
      <w:tr w:rsidR="00AA1003" w:rsidRPr="009A0859" w14:paraId="0CD0F630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5E7DC879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DCB1612" w14:textId="1720C04B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Salono šildymas ir vėdinimas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31A8E46" w14:textId="226F395A" w:rsidR="00AA1003" w:rsidRPr="009A0859" w:rsidRDefault="00031654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Normalaus klimato palaikymui</w:t>
            </w:r>
            <w:r w:rsidR="00E42946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(šildymui ir vėsinimui)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, a</w:t>
            </w:r>
            <w:r w:rsidR="00F44FEB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utomobilyje turi būti </w:t>
            </w:r>
            <w:r w:rsidR="00E42946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su</w:t>
            </w:r>
            <w:r w:rsidR="00F44FEB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montuota</w:t>
            </w:r>
            <w:r w:rsidR="00D63A74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s </w:t>
            </w:r>
            <w:r w:rsidR="002E4477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elektros energiją tausojantis šilumos siurblys</w:t>
            </w:r>
            <w:r w:rsidR="00E42946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</w:tr>
      <w:tr w:rsidR="00AA1003" w:rsidRPr="009A0859" w14:paraId="23F80E14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57D6B4B4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7815259" w14:textId="4AAC877D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Durų užraktas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741020A" w14:textId="77777777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Gamyklinis centrinis visų durų užraktas su nuotoliniu valdymu ir „Kasko“ draudimo reikalavimus atitinkančia apsaugos sistema. Mažiausiai du užvedimo rakteliai su centrinio užrakto nuotolinio valdymo pulteliais.</w:t>
            </w:r>
          </w:p>
        </w:tc>
      </w:tr>
      <w:tr w:rsidR="00AA1003" w:rsidRPr="009A0859" w14:paraId="24809671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6A8C8EAE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E40E3F0" w14:textId="0B902974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Laisvų rankų</w:t>
            </w:r>
            <w:r w:rsidR="00563248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ir navigacinė 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įranga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A7563C1" w14:textId="525A0377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Automobilyje turi būti įmontuota </w:t>
            </w:r>
            <w:r w:rsidR="00563248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gamyklinė 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laisvų rankų įranga</w:t>
            </w:r>
            <w:r w:rsidR="005655A0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ir navigaci</w:t>
            </w:r>
            <w:r w:rsidR="00D52451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nė sistema</w:t>
            </w:r>
            <w:r w:rsidR="005655A0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arba gamyklinė multimedijos sistema turi turėti </w:t>
            </w:r>
            <w:r w:rsidR="002C2894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„Android Auto“ ir „</w:t>
            </w:r>
            <w:proofErr w:type="spellStart"/>
            <w:r w:rsidR="002C2894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Car</w:t>
            </w:r>
            <w:r w:rsidR="0005186D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P</w:t>
            </w:r>
            <w:r w:rsidR="002C2894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lay</w:t>
            </w:r>
            <w:proofErr w:type="spellEnd"/>
            <w:r w:rsidR="002C2894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“ sąsaj</w:t>
            </w:r>
            <w:r w:rsidR="006F1C62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as.</w:t>
            </w:r>
          </w:p>
        </w:tc>
      </w:tr>
      <w:tr w:rsidR="00AA1003" w:rsidRPr="009A0859" w14:paraId="54523CE2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348C9B7C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307321B" w14:textId="35B67AAA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Audiosistema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61A26E1" w14:textId="77777777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Radijo imtuvas.</w:t>
            </w:r>
          </w:p>
        </w:tc>
      </w:tr>
      <w:tr w:rsidR="00E76DFB" w:rsidRPr="009A0859" w14:paraId="2EB3608A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1265889A" w14:textId="77777777" w:rsidR="00E76DFB" w:rsidRPr="009A0859" w:rsidRDefault="00E76DFB" w:rsidP="00E76DFB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C364154" w14:textId="239333DA" w:rsidR="00E76DFB" w:rsidRPr="009A0859" w:rsidRDefault="00E76DFB" w:rsidP="00E76DFB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Greičio palaikymo sistema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8751500" w14:textId="61390537" w:rsidR="00E76DFB" w:rsidRPr="009A0859" w:rsidRDefault="00E76DFB" w:rsidP="00E76DFB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Taip.</w:t>
            </w:r>
          </w:p>
        </w:tc>
      </w:tr>
      <w:tr w:rsidR="00E76DFB" w:rsidRPr="009A0859" w14:paraId="1100ED17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1E95676B" w14:textId="77777777" w:rsidR="00E76DFB" w:rsidRPr="009A0859" w:rsidRDefault="00E76DFB" w:rsidP="00E76DFB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4AD3000" w14:textId="6389F2B5" w:rsidR="00E76DFB" w:rsidRPr="009A0859" w:rsidRDefault="00E76DFB" w:rsidP="00E76DFB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Parkavimo davikliai gale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3175411" w14:textId="3E3100E4" w:rsidR="00E76DFB" w:rsidRPr="009A0859" w:rsidRDefault="00E76DFB" w:rsidP="00E76DFB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Taip.</w:t>
            </w:r>
          </w:p>
        </w:tc>
      </w:tr>
      <w:tr w:rsidR="00E76DFB" w:rsidRPr="009A0859" w14:paraId="0193820A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4F20CEB5" w14:textId="77777777" w:rsidR="00E76DFB" w:rsidRPr="009A0859" w:rsidRDefault="00E76DFB" w:rsidP="00E76DFB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8A6D5E3" w14:textId="78FBFD52" w:rsidR="00E76DFB" w:rsidRPr="009A0859" w:rsidRDefault="00E76DFB" w:rsidP="00E76DFB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Parkavimo davikliai priekyje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3684106" w14:textId="76323277" w:rsidR="00E76DFB" w:rsidRPr="009A0859" w:rsidRDefault="00E76DFB" w:rsidP="00E76DFB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Taip.</w:t>
            </w:r>
          </w:p>
        </w:tc>
      </w:tr>
      <w:tr w:rsidR="00E76DFB" w:rsidRPr="009A0859" w14:paraId="1C8BD01A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128335D6" w14:textId="77777777" w:rsidR="00E76DFB" w:rsidRPr="009A0859" w:rsidRDefault="00E76DFB" w:rsidP="00E76DFB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EB515CD" w14:textId="7EC6ECD9" w:rsidR="00E76DFB" w:rsidRPr="009A0859" w:rsidRDefault="00E76DFB" w:rsidP="00E76DFB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Galinio vaizdo kamera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412491E" w14:textId="30793725" w:rsidR="00E76DFB" w:rsidRPr="009A0859" w:rsidRDefault="00E76DFB" w:rsidP="00E76DFB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Taip.</w:t>
            </w:r>
          </w:p>
        </w:tc>
      </w:tr>
      <w:tr w:rsidR="00AA1003" w:rsidRPr="009A0859" w14:paraId="166BABC3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76967CCA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1F69E50" w14:textId="2A28B437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Automobilio komplektacija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D2458B4" w14:textId="77777777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Automobilis turi būti visiškai sukomplektuotas, su visais dokumentais bei priklausiniais: vaistinėle, gesintuvu, avariniu ženklu, šviesą atspindinčia liemene, transportavimo kilpa.</w:t>
            </w:r>
          </w:p>
        </w:tc>
      </w:tr>
      <w:tr w:rsidR="00AA1003" w:rsidRPr="009A0859" w14:paraId="597BB697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54B23CD4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BA91E6C" w14:textId="48D2A935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Naudojimo instrukcija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200F31E" w14:textId="2AF55BEB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Automobilyje turi būti naudojimo instrukcijos knygelė lietuvių kalba, kurioje turi būti nurodyta automobilio garantinio aptarnavimo atlikėjų adresai ir telefonų numeriai bei atliekamų garantinių aptarnavimų periodiškumas.</w:t>
            </w:r>
            <w:r w:rsidR="004038BF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E766B0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Informacija gali būti pateikta skaitmeninėje formoje visuotinai prieinamais </w:t>
            </w:r>
            <w:r w:rsidR="00F351FE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failų formatais.</w:t>
            </w:r>
          </w:p>
        </w:tc>
      </w:tr>
      <w:tr w:rsidR="00AA1003" w:rsidRPr="009A0859" w14:paraId="1D15904A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2CF63F2C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A189FE2" w14:textId="27B02E8A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Techninė priežiūra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DBAA9EC" w14:textId="77777777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Pardavėjas ar jo įgaliotas atstovas privalo užtikrinti automobilio gamintojo numatytą techninę priežiūrą pardavėjo ar jo atstovo nurodytose automobilių techninės priežiūros dirbtuvėse Lietuvos Respublikoje.</w:t>
            </w:r>
          </w:p>
        </w:tc>
      </w:tr>
      <w:tr w:rsidR="00AA1003" w:rsidRPr="009A0859" w14:paraId="1E31C138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65FC6BD5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F4D1A48" w14:textId="0C66FCC9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Automobilio garantija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BF62D39" w14:textId="40733F8E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Automobiliui turi būti suteikta ne </w:t>
            </w:r>
            <w:r w:rsidR="00563D56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trumpesnė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kaip 24 mėnesių </w:t>
            </w:r>
            <w:r w:rsidR="00346AB5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garantija su ne mažesniu kaip 100 tūkstančių kilometrų ridos apr</w:t>
            </w:r>
            <w:r w:rsidR="00042D61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ibojimu visam garantijos terminui.</w:t>
            </w:r>
          </w:p>
        </w:tc>
      </w:tr>
      <w:tr w:rsidR="00B72ADE" w:rsidRPr="009A0859" w14:paraId="37BAFCE2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0629F31D" w14:textId="77777777" w:rsidR="00B72ADE" w:rsidRPr="009A0859" w:rsidRDefault="00B72ADE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2604DC5" w14:textId="3A308A27" w:rsidR="00B72ADE" w:rsidRPr="009A0859" w:rsidRDefault="00B72ADE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Baterijos garantija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39434D1" w14:textId="6E813B65" w:rsidR="00B72ADE" w:rsidRPr="009A0859" w:rsidRDefault="00732050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Baterijai turi būti suteikta n</w:t>
            </w:r>
            <w:r w:rsidR="00BB1C39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e </w:t>
            </w:r>
            <w:r w:rsidR="00394505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trumpesnė</w:t>
            </w:r>
            <w:r w:rsidR="00BB1C39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kaip 84 mėn.</w:t>
            </w:r>
            <w:r w:rsidR="00394505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garantija su ne mažesniu kaip </w:t>
            </w:r>
            <w:r w:rsidR="00542A21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150 tūkstančių kilometrų ridos apribojimu.</w:t>
            </w:r>
          </w:p>
        </w:tc>
      </w:tr>
      <w:tr w:rsidR="00AA1003" w:rsidRPr="009A0859" w14:paraId="27FDB2E5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2EF9AE44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6825AD2" w14:textId="603366C0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Papildomos sąlygos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1E2E1CF" w14:textId="5478436C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Į automobilį įdiegus </w:t>
            </w:r>
            <w:proofErr w:type="spellStart"/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telemetrinę</w:t>
            </w:r>
            <w:proofErr w:type="spellEnd"/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kontrolės sistemą, ji nepanaikina ir neapriboja automobilio garantijos.</w:t>
            </w:r>
          </w:p>
        </w:tc>
      </w:tr>
      <w:tr w:rsidR="00AA1003" w:rsidRPr="009A0859" w14:paraId="42912C81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214B6CA6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3370337" w14:textId="35C7F607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Ratų komplektas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083278E" w14:textId="3E98A241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Taip, su</w:t>
            </w:r>
            <w:r w:rsidR="009D7301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originalaus gamintojo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lengvojo lydinio ratlankiais ir </w:t>
            </w:r>
            <w:r w:rsidR="009D7301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padangomis</w:t>
            </w:r>
            <w:r w:rsidR="00F802CD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, atitinkančiomis KET reikalavimus, taikomus automobilio perdavimo metu.</w:t>
            </w:r>
          </w:p>
        </w:tc>
      </w:tr>
      <w:tr w:rsidR="00EB1489" w:rsidRPr="009A0859" w14:paraId="4A2ED727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2078F0ED" w14:textId="77777777" w:rsidR="00EB1489" w:rsidRPr="009A0859" w:rsidRDefault="00EB1489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ABF6B18" w14:textId="4E398A33" w:rsidR="00EB1489" w:rsidRPr="009A0859" w:rsidRDefault="00EB1489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Kilimėlių komplektas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C7C5DFE" w14:textId="7014CCE8" w:rsidR="00EB1489" w:rsidRPr="009A0859" w:rsidRDefault="00EB1489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Taip, su originalaus gamintojo guminiais</w:t>
            </w:r>
            <w:r w:rsidR="008D096B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arba tekstiliniais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kilimėliais</w:t>
            </w:r>
            <w:r w:rsidR="00C16086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</w:tr>
      <w:tr w:rsidR="00AA1003" w:rsidRPr="009A0859" w14:paraId="3A2B280C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106E52D3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D661E1F" w14:textId="6508749B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Registracija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19E8A45" w14:textId="20CDC315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Pirkėjui perduodama Pirkėjo vardu Lietuvos Respublikoje užregistruota transporto priemonė. </w:t>
            </w:r>
          </w:p>
        </w:tc>
      </w:tr>
      <w:tr w:rsidR="00BC3C8D" w:rsidRPr="009A0859" w14:paraId="45348652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5E8D240D" w14:textId="77777777" w:rsidR="00BC3C8D" w:rsidRPr="009A0859" w:rsidRDefault="00BC3C8D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7ACF0BE" w14:textId="6F4C348C" w:rsidR="00BC3C8D" w:rsidRPr="009A0859" w:rsidRDefault="00BC3C8D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Papildoma dokumentacija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09CAA0C" w14:textId="233B19CF" w:rsidR="00BC3C8D" w:rsidRPr="009A0859" w:rsidRDefault="00BC3C8D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C3C8D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Dokumentai, patvirtinantys, kad įsigytose transporto priemonėse nėra švino, gyvsidabrio, </w:t>
            </w:r>
            <w:proofErr w:type="spellStart"/>
            <w:r w:rsidRPr="00BC3C8D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šešiavalenčio</w:t>
            </w:r>
            <w:proofErr w:type="spellEnd"/>
            <w:r w:rsidRPr="00BC3C8D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chromo ir kadmio</w:t>
            </w:r>
            <w:r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. </w:t>
            </w:r>
          </w:p>
        </w:tc>
      </w:tr>
      <w:tr w:rsidR="00AA1003" w:rsidRPr="009A0859" w14:paraId="41AC51AF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39B29216" w14:textId="77777777" w:rsidR="00AA1003" w:rsidRPr="009A0859" w:rsidRDefault="00AA1003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29B226C" w14:textId="33826EFC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Automobilio pristaty</w:t>
            </w:r>
            <w:r w:rsidR="00B10628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mo vieta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4844733" w14:textId="5C753887" w:rsidR="00AA1003" w:rsidRPr="009A0859" w:rsidRDefault="00AA1003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Rodūnios </w:t>
            </w:r>
            <w:proofErr w:type="spellStart"/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kel</w:t>
            </w:r>
            <w:proofErr w:type="spellEnd"/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. 2, </w:t>
            </w:r>
            <w:r w:rsidR="00B10628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02189 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Vilnius arba I. Kanto g. 23,</w:t>
            </w:r>
            <w:r w:rsidR="009E2EFA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44296</w:t>
            </w: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 Kaunas</w:t>
            </w:r>
            <w:r w:rsidR="00340877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</w:tr>
      <w:tr w:rsidR="00D44F5B" w:rsidRPr="009A0859" w14:paraId="475A297B" w14:textId="77777777" w:rsidTr="003B5891">
        <w:tc>
          <w:tcPr>
            <w:tcW w:w="55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</w:tcPr>
          <w:p w14:paraId="4D0B763D" w14:textId="77777777" w:rsidR="00D44F5B" w:rsidRPr="009A0859" w:rsidRDefault="00D44F5B" w:rsidP="00AD4D21">
            <w:pPr>
              <w:pStyle w:val="ListParagraph"/>
              <w:numPr>
                <w:ilvl w:val="0"/>
                <w:numId w:val="1"/>
              </w:numPr>
              <w:spacing w:after="0" w:line="200" w:lineRule="atLeast"/>
              <w:ind w:left="284" w:hanging="284"/>
              <w:jc w:val="center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BC3D4BB" w14:textId="2A99CB1D" w:rsidR="00D44F5B" w:rsidRPr="009A0859" w:rsidRDefault="00570669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Automobilio pristatymo terminas</w:t>
            </w:r>
          </w:p>
        </w:tc>
        <w:tc>
          <w:tcPr>
            <w:tcW w:w="6511" w:type="dxa"/>
            <w:tcBorders>
              <w:top w:val="single" w:sz="6" w:space="0" w:color="DBDBDB"/>
              <w:left w:val="single" w:sz="6" w:space="0" w:color="DBDBDB"/>
              <w:bottom w:val="single" w:sz="6" w:space="0" w:color="DBDBDB"/>
              <w:right w:val="single" w:sz="6" w:space="0" w:color="DBDBDB"/>
            </w:tcBorders>
            <w:shd w:val="clear" w:color="auto" w:fill="FAFAFA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2C4EA38" w14:textId="1C2F2704" w:rsidR="00D44F5B" w:rsidRPr="009A0859" w:rsidRDefault="00570669" w:rsidP="00AD4D21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</w:pPr>
            <w:r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Ne </w:t>
            </w:r>
            <w:r w:rsidR="00DE3FBA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 xml:space="preserve">vėliau kaip 2026 m. kovo </w:t>
            </w:r>
            <w:r w:rsidR="007278F0" w:rsidRPr="009A0859">
              <w:rPr>
                <w:rFonts w:ascii="Times New Roman" w:eastAsia="Times New Roman" w:hAnsi="Times New Roman" w:cs="Times New Roman"/>
                <w:color w:val="363636"/>
                <w:kern w:val="0"/>
                <w:sz w:val="20"/>
                <w:szCs w:val="20"/>
                <w:lang w:eastAsia="lt-LT"/>
                <w14:ligatures w14:val="none"/>
              </w:rPr>
              <w:t>20 d.</w:t>
            </w:r>
          </w:p>
        </w:tc>
      </w:tr>
    </w:tbl>
    <w:p w14:paraId="314BCB68" w14:textId="77777777" w:rsidR="00C8602A" w:rsidRPr="009A0859" w:rsidRDefault="00C8602A">
      <w:pPr>
        <w:rPr>
          <w:rFonts w:ascii="Times New Roman" w:hAnsi="Times New Roman" w:cs="Times New Roman"/>
          <w:sz w:val="20"/>
          <w:szCs w:val="20"/>
        </w:rPr>
      </w:pPr>
    </w:p>
    <w:p w14:paraId="19008BD7" w14:textId="56C66A41" w:rsidR="00D33FFF" w:rsidRPr="009A0859" w:rsidRDefault="00D33FFF" w:rsidP="00D33FFF">
      <w:pPr>
        <w:jc w:val="center"/>
        <w:rPr>
          <w:rFonts w:ascii="Times New Roman" w:hAnsi="Times New Roman" w:cs="Times New Roman"/>
          <w:sz w:val="20"/>
          <w:szCs w:val="20"/>
        </w:rPr>
      </w:pPr>
      <w:r w:rsidRPr="009A0859">
        <w:rPr>
          <w:rFonts w:ascii="Times New Roman" w:hAnsi="Times New Roman" w:cs="Times New Roman"/>
          <w:sz w:val="20"/>
          <w:szCs w:val="20"/>
        </w:rPr>
        <w:t>__________________________</w:t>
      </w:r>
    </w:p>
    <w:sectPr w:rsidR="00D33FFF" w:rsidRPr="009A0859" w:rsidSect="00D33FFF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F786D"/>
    <w:multiLevelType w:val="hybridMultilevel"/>
    <w:tmpl w:val="9678F7E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06D6E"/>
    <w:multiLevelType w:val="multilevel"/>
    <w:tmpl w:val="3446ED1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7F303750"/>
    <w:multiLevelType w:val="multilevel"/>
    <w:tmpl w:val="513CD5D0"/>
    <w:lvl w:ilvl="0">
      <w:start w:val="1"/>
      <w:numFmt w:val="decimal"/>
      <w:suff w:val="nothing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572883043">
    <w:abstractNumId w:val="2"/>
  </w:num>
  <w:num w:numId="2" w16cid:durableId="1234119286">
    <w:abstractNumId w:val="0"/>
  </w:num>
  <w:num w:numId="3" w16cid:durableId="44900821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mūnas Valiulis">
    <w15:presenceInfo w15:providerId="AD" w15:userId="S::ramunas.valiulis@tka.lt::4daa0331-c2f6-4e01-ac87-2db977ef2f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AFA"/>
    <w:rsid w:val="00027423"/>
    <w:rsid w:val="00031654"/>
    <w:rsid w:val="00032760"/>
    <w:rsid w:val="00036A04"/>
    <w:rsid w:val="00037DC4"/>
    <w:rsid w:val="00042D61"/>
    <w:rsid w:val="000444A7"/>
    <w:rsid w:val="0005186D"/>
    <w:rsid w:val="00052D07"/>
    <w:rsid w:val="00064509"/>
    <w:rsid w:val="00096DFE"/>
    <w:rsid w:val="000970A0"/>
    <w:rsid w:val="000D0291"/>
    <w:rsid w:val="000D66F5"/>
    <w:rsid w:val="000E11ED"/>
    <w:rsid w:val="000E6539"/>
    <w:rsid w:val="001145BB"/>
    <w:rsid w:val="00116CCC"/>
    <w:rsid w:val="0012403C"/>
    <w:rsid w:val="00124340"/>
    <w:rsid w:val="00137889"/>
    <w:rsid w:val="001405AD"/>
    <w:rsid w:val="00152DBA"/>
    <w:rsid w:val="001538BC"/>
    <w:rsid w:val="0016044F"/>
    <w:rsid w:val="001A00F0"/>
    <w:rsid w:val="001B1F54"/>
    <w:rsid w:val="001B4289"/>
    <w:rsid w:val="001B6688"/>
    <w:rsid w:val="001B6A61"/>
    <w:rsid w:val="001C4F23"/>
    <w:rsid w:val="001C6DBA"/>
    <w:rsid w:val="001C7AFA"/>
    <w:rsid w:val="001E371E"/>
    <w:rsid w:val="001F6D00"/>
    <w:rsid w:val="002164E1"/>
    <w:rsid w:val="00222BE8"/>
    <w:rsid w:val="00233022"/>
    <w:rsid w:val="00287616"/>
    <w:rsid w:val="002A0D87"/>
    <w:rsid w:val="002B15FB"/>
    <w:rsid w:val="002B4B72"/>
    <w:rsid w:val="002B4D4F"/>
    <w:rsid w:val="002C2894"/>
    <w:rsid w:val="002C73DD"/>
    <w:rsid w:val="002D22C4"/>
    <w:rsid w:val="002E4477"/>
    <w:rsid w:val="002E4506"/>
    <w:rsid w:val="002F6259"/>
    <w:rsid w:val="002F785A"/>
    <w:rsid w:val="00304712"/>
    <w:rsid w:val="0031691F"/>
    <w:rsid w:val="00321FEB"/>
    <w:rsid w:val="00340877"/>
    <w:rsid w:val="0034692D"/>
    <w:rsid w:val="00346AB5"/>
    <w:rsid w:val="00355D60"/>
    <w:rsid w:val="003562E1"/>
    <w:rsid w:val="00362EE8"/>
    <w:rsid w:val="00372B3D"/>
    <w:rsid w:val="003739FD"/>
    <w:rsid w:val="00374687"/>
    <w:rsid w:val="003754DF"/>
    <w:rsid w:val="00382603"/>
    <w:rsid w:val="00383C79"/>
    <w:rsid w:val="00386193"/>
    <w:rsid w:val="0039153D"/>
    <w:rsid w:val="00394505"/>
    <w:rsid w:val="003B0DCC"/>
    <w:rsid w:val="003B0DFC"/>
    <w:rsid w:val="003B4EF1"/>
    <w:rsid w:val="003B5891"/>
    <w:rsid w:val="003C5AE3"/>
    <w:rsid w:val="003D595C"/>
    <w:rsid w:val="003E71BA"/>
    <w:rsid w:val="003E7289"/>
    <w:rsid w:val="003F0ED9"/>
    <w:rsid w:val="003F64A4"/>
    <w:rsid w:val="003F6759"/>
    <w:rsid w:val="003F7B99"/>
    <w:rsid w:val="004038BF"/>
    <w:rsid w:val="00416F8B"/>
    <w:rsid w:val="004210D7"/>
    <w:rsid w:val="00425007"/>
    <w:rsid w:val="00427526"/>
    <w:rsid w:val="00431143"/>
    <w:rsid w:val="00432A37"/>
    <w:rsid w:val="0046594C"/>
    <w:rsid w:val="00482AB5"/>
    <w:rsid w:val="004D3785"/>
    <w:rsid w:val="004D45AF"/>
    <w:rsid w:val="004E59E5"/>
    <w:rsid w:val="004F047C"/>
    <w:rsid w:val="004F38DA"/>
    <w:rsid w:val="004F4DD4"/>
    <w:rsid w:val="004F7B91"/>
    <w:rsid w:val="005046C0"/>
    <w:rsid w:val="00504805"/>
    <w:rsid w:val="005340FD"/>
    <w:rsid w:val="00542A21"/>
    <w:rsid w:val="00563248"/>
    <w:rsid w:val="00563D56"/>
    <w:rsid w:val="005655A0"/>
    <w:rsid w:val="00570669"/>
    <w:rsid w:val="005734F2"/>
    <w:rsid w:val="0059424B"/>
    <w:rsid w:val="00595BA4"/>
    <w:rsid w:val="00595C4A"/>
    <w:rsid w:val="005B5D50"/>
    <w:rsid w:val="005C42D8"/>
    <w:rsid w:val="005E4CCD"/>
    <w:rsid w:val="005F455F"/>
    <w:rsid w:val="00601D39"/>
    <w:rsid w:val="006061AD"/>
    <w:rsid w:val="00606463"/>
    <w:rsid w:val="006215BA"/>
    <w:rsid w:val="006441BC"/>
    <w:rsid w:val="00663391"/>
    <w:rsid w:val="0069079D"/>
    <w:rsid w:val="0069756E"/>
    <w:rsid w:val="006A16D7"/>
    <w:rsid w:val="006B66AD"/>
    <w:rsid w:val="006E105B"/>
    <w:rsid w:val="006E28A7"/>
    <w:rsid w:val="006E4BEA"/>
    <w:rsid w:val="006F1C62"/>
    <w:rsid w:val="00705AEE"/>
    <w:rsid w:val="007122A6"/>
    <w:rsid w:val="007129DD"/>
    <w:rsid w:val="00721F86"/>
    <w:rsid w:val="007278F0"/>
    <w:rsid w:val="00727E32"/>
    <w:rsid w:val="007312D4"/>
    <w:rsid w:val="00732050"/>
    <w:rsid w:val="0074731B"/>
    <w:rsid w:val="00767154"/>
    <w:rsid w:val="00767554"/>
    <w:rsid w:val="007B0E3B"/>
    <w:rsid w:val="007B537E"/>
    <w:rsid w:val="007D4152"/>
    <w:rsid w:val="007D73D3"/>
    <w:rsid w:val="007E6604"/>
    <w:rsid w:val="007F396C"/>
    <w:rsid w:val="007F5A4E"/>
    <w:rsid w:val="00824A4D"/>
    <w:rsid w:val="0083172B"/>
    <w:rsid w:val="008318AF"/>
    <w:rsid w:val="008319AE"/>
    <w:rsid w:val="0084131D"/>
    <w:rsid w:val="00842F45"/>
    <w:rsid w:val="00856198"/>
    <w:rsid w:val="00861B91"/>
    <w:rsid w:val="00872C9B"/>
    <w:rsid w:val="008833F8"/>
    <w:rsid w:val="008A2B36"/>
    <w:rsid w:val="008B34C3"/>
    <w:rsid w:val="008C5D02"/>
    <w:rsid w:val="008D085A"/>
    <w:rsid w:val="008D096B"/>
    <w:rsid w:val="008D6ABE"/>
    <w:rsid w:val="009024FA"/>
    <w:rsid w:val="00924FCF"/>
    <w:rsid w:val="009251A6"/>
    <w:rsid w:val="009311C9"/>
    <w:rsid w:val="00931B98"/>
    <w:rsid w:val="0093572F"/>
    <w:rsid w:val="00937C03"/>
    <w:rsid w:val="0096415B"/>
    <w:rsid w:val="00964612"/>
    <w:rsid w:val="00966BFE"/>
    <w:rsid w:val="00970CFF"/>
    <w:rsid w:val="00981793"/>
    <w:rsid w:val="0099330E"/>
    <w:rsid w:val="00994ACD"/>
    <w:rsid w:val="009A0859"/>
    <w:rsid w:val="009B3638"/>
    <w:rsid w:val="009B447D"/>
    <w:rsid w:val="009C1B22"/>
    <w:rsid w:val="009C2D22"/>
    <w:rsid w:val="009D7301"/>
    <w:rsid w:val="009D7304"/>
    <w:rsid w:val="009D7373"/>
    <w:rsid w:val="009E2EFA"/>
    <w:rsid w:val="009E6DF8"/>
    <w:rsid w:val="009E7236"/>
    <w:rsid w:val="009E7BA1"/>
    <w:rsid w:val="009F12BA"/>
    <w:rsid w:val="009F37D8"/>
    <w:rsid w:val="00A0793A"/>
    <w:rsid w:val="00A244C8"/>
    <w:rsid w:val="00A37C37"/>
    <w:rsid w:val="00A40486"/>
    <w:rsid w:val="00A42D98"/>
    <w:rsid w:val="00A4524B"/>
    <w:rsid w:val="00A60048"/>
    <w:rsid w:val="00A70C31"/>
    <w:rsid w:val="00A74C11"/>
    <w:rsid w:val="00A81669"/>
    <w:rsid w:val="00A95067"/>
    <w:rsid w:val="00AA1003"/>
    <w:rsid w:val="00AA281B"/>
    <w:rsid w:val="00AA6A76"/>
    <w:rsid w:val="00AC6697"/>
    <w:rsid w:val="00AC71E5"/>
    <w:rsid w:val="00AD0526"/>
    <w:rsid w:val="00AD2B5A"/>
    <w:rsid w:val="00AD4D21"/>
    <w:rsid w:val="00AE028C"/>
    <w:rsid w:val="00AE0B34"/>
    <w:rsid w:val="00AF08B8"/>
    <w:rsid w:val="00AF5AE5"/>
    <w:rsid w:val="00B06920"/>
    <w:rsid w:val="00B10628"/>
    <w:rsid w:val="00B2583B"/>
    <w:rsid w:val="00B35C25"/>
    <w:rsid w:val="00B72ADE"/>
    <w:rsid w:val="00B977B7"/>
    <w:rsid w:val="00BA15CB"/>
    <w:rsid w:val="00BA5B89"/>
    <w:rsid w:val="00BB12AA"/>
    <w:rsid w:val="00BB1C39"/>
    <w:rsid w:val="00BC3C8D"/>
    <w:rsid w:val="00BD1700"/>
    <w:rsid w:val="00C0202E"/>
    <w:rsid w:val="00C16086"/>
    <w:rsid w:val="00C30BCE"/>
    <w:rsid w:val="00C41CC0"/>
    <w:rsid w:val="00C46D36"/>
    <w:rsid w:val="00C50FFC"/>
    <w:rsid w:val="00C51047"/>
    <w:rsid w:val="00C51FA3"/>
    <w:rsid w:val="00C525A7"/>
    <w:rsid w:val="00C55522"/>
    <w:rsid w:val="00C64345"/>
    <w:rsid w:val="00C654BB"/>
    <w:rsid w:val="00C836E6"/>
    <w:rsid w:val="00C85232"/>
    <w:rsid w:val="00C8602A"/>
    <w:rsid w:val="00C95F96"/>
    <w:rsid w:val="00CE3164"/>
    <w:rsid w:val="00CE54F4"/>
    <w:rsid w:val="00CF04DA"/>
    <w:rsid w:val="00CF1ACE"/>
    <w:rsid w:val="00CF6573"/>
    <w:rsid w:val="00D027E0"/>
    <w:rsid w:val="00D03094"/>
    <w:rsid w:val="00D1406B"/>
    <w:rsid w:val="00D33276"/>
    <w:rsid w:val="00D33FFF"/>
    <w:rsid w:val="00D410F0"/>
    <w:rsid w:val="00D44F5B"/>
    <w:rsid w:val="00D4798F"/>
    <w:rsid w:val="00D52451"/>
    <w:rsid w:val="00D63A74"/>
    <w:rsid w:val="00D65FDB"/>
    <w:rsid w:val="00DB1110"/>
    <w:rsid w:val="00DB15E2"/>
    <w:rsid w:val="00DB2199"/>
    <w:rsid w:val="00DC1AAE"/>
    <w:rsid w:val="00DD2C7D"/>
    <w:rsid w:val="00DD750D"/>
    <w:rsid w:val="00DE0FDA"/>
    <w:rsid w:val="00DE3FBA"/>
    <w:rsid w:val="00DE6F9E"/>
    <w:rsid w:val="00DF0492"/>
    <w:rsid w:val="00E0235E"/>
    <w:rsid w:val="00E02612"/>
    <w:rsid w:val="00E05DC4"/>
    <w:rsid w:val="00E14DD1"/>
    <w:rsid w:val="00E22D13"/>
    <w:rsid w:val="00E268C6"/>
    <w:rsid w:val="00E32327"/>
    <w:rsid w:val="00E343D7"/>
    <w:rsid w:val="00E34F4A"/>
    <w:rsid w:val="00E367F6"/>
    <w:rsid w:val="00E42946"/>
    <w:rsid w:val="00E45165"/>
    <w:rsid w:val="00E63FCA"/>
    <w:rsid w:val="00E766B0"/>
    <w:rsid w:val="00E76DFB"/>
    <w:rsid w:val="00E876A1"/>
    <w:rsid w:val="00E922DD"/>
    <w:rsid w:val="00EB1489"/>
    <w:rsid w:val="00EB53D9"/>
    <w:rsid w:val="00ED1B7F"/>
    <w:rsid w:val="00EE261E"/>
    <w:rsid w:val="00EE2910"/>
    <w:rsid w:val="00EE4AC3"/>
    <w:rsid w:val="00EE7D1A"/>
    <w:rsid w:val="00F01116"/>
    <w:rsid w:val="00F022ED"/>
    <w:rsid w:val="00F144AE"/>
    <w:rsid w:val="00F213F3"/>
    <w:rsid w:val="00F2234F"/>
    <w:rsid w:val="00F34F46"/>
    <w:rsid w:val="00F351FE"/>
    <w:rsid w:val="00F3602B"/>
    <w:rsid w:val="00F44FEB"/>
    <w:rsid w:val="00F63FBD"/>
    <w:rsid w:val="00F802CD"/>
    <w:rsid w:val="00F83A1B"/>
    <w:rsid w:val="00F847EF"/>
    <w:rsid w:val="00F9769F"/>
    <w:rsid w:val="00FA0B36"/>
    <w:rsid w:val="00FC2D6F"/>
    <w:rsid w:val="00FD674C"/>
    <w:rsid w:val="00FF1585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52A91"/>
  <w15:chartTrackingRefBased/>
  <w15:docId w15:val="{E5D9EF1C-8306-463F-B3C8-3A5361701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7A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7A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7A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7A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7A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7A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7A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7A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7A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7A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C7A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7A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7A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7A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7A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7A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7A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7A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7A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7A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7A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7A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7A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7A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7A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7A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7A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7A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7AF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24A4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4A4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1691F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32A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2A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2A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A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A3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B15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-seimas.lrs.lt/portal/legalAct/lt/TAD/0409c522915c11eb998483d0ae31615c/as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-seimas.lrs.lt/portal/legalAct/lt/TAD/0409c522915c11eb998483d0ae31615c/asr" TargetMode="External"/><Relationship Id="rId5" Type="http://schemas.openxmlformats.org/officeDocument/2006/relationships/hyperlink" Target="https://www.autotyrimai.lt/klasifikacija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</Pages>
  <Words>857</Words>
  <Characters>4889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Gediminas Rudys</dc:creator>
  <cp:lastModifiedBy>Ramūnas Valiulis</cp:lastModifiedBy>
  <cp:revision>178</cp:revision>
  <dcterms:created xsi:type="dcterms:W3CDTF">2024-08-27T08:13:00Z</dcterms:created>
  <dcterms:modified xsi:type="dcterms:W3CDTF">2026-02-25T07:18:00Z</dcterms:modified>
</cp:coreProperties>
</file>